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8F0EA59" w14:textId="77777777" w:rsidR="002A3291" w:rsidRPr="00693EB6" w:rsidRDefault="002A3291" w:rsidP="002A3291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Z.P.02.O.02-18</w:t>
      </w:r>
    </w:p>
    <w:p w14:paraId="0D5B274F" w14:textId="77777777" w:rsidR="002A3291" w:rsidRPr="00693EB6" w:rsidRDefault="002A3291" w:rsidP="002A3291"/>
    <w:p w14:paraId="7CFFC668" w14:textId="77777777" w:rsidR="002A3291" w:rsidRPr="00693EB6" w:rsidRDefault="002A3291" w:rsidP="002A3291"/>
    <w:p w14:paraId="7B6B7345" w14:textId="77777777" w:rsidR="002A3291" w:rsidRPr="00693EB6" w:rsidRDefault="002A3291" w:rsidP="002A3291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</w:p>
    <w:p w14:paraId="77A0B22C" w14:textId="13CC5CF8" w:rsidR="002A3291" w:rsidRPr="00693EB6" w:rsidRDefault="002A3291" w:rsidP="00DD77BA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ustalające pracodawcę odpowiedzialnego za organizację pracy</w:t>
      </w:r>
      <w:r w:rsidR="00CB4D23" w:rsidRPr="00693EB6">
        <w:rPr>
          <w:b/>
          <w:sz w:val="24"/>
          <w:szCs w:val="24"/>
        </w:rPr>
        <w:t>,</w:t>
      </w:r>
      <w:r w:rsidRPr="00693EB6">
        <w:rPr>
          <w:b/>
          <w:sz w:val="24"/>
          <w:szCs w:val="24"/>
        </w:rPr>
        <w:t xml:space="preserve"> zasady i</w:t>
      </w:r>
      <w:r w:rsidR="00CB4D23" w:rsidRPr="00693EB6">
        <w:rPr>
          <w:b/>
          <w:sz w:val="24"/>
          <w:szCs w:val="24"/>
        </w:rPr>
        <w:t> </w:t>
      </w:r>
      <w:r w:rsidRPr="00693EB6">
        <w:rPr>
          <w:b/>
          <w:sz w:val="24"/>
          <w:szCs w:val="24"/>
        </w:rPr>
        <w:t xml:space="preserve">warunki wykonywania pracy </w:t>
      </w:r>
      <w:r w:rsidR="00CB4D23" w:rsidRPr="00693EB6">
        <w:rPr>
          <w:b/>
          <w:sz w:val="24"/>
          <w:szCs w:val="24"/>
        </w:rPr>
        <w:t xml:space="preserve">oraz Koordynatora, </w:t>
      </w:r>
      <w:r w:rsidRPr="00693EB6">
        <w:rPr>
          <w:b/>
          <w:sz w:val="24"/>
          <w:szCs w:val="24"/>
        </w:rPr>
        <w:t>na podstawie polecenia pisemnego</w:t>
      </w:r>
    </w:p>
    <w:p w14:paraId="254CC08C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6AE0422F" w14:textId="77777777" w:rsidR="002A3291" w:rsidRPr="00693EB6" w:rsidRDefault="002A3291" w:rsidP="002A3291"/>
    <w:p w14:paraId="5C1D504C" w14:textId="362541AE" w:rsidR="002A3291" w:rsidRPr="00693EB6" w:rsidRDefault="002A3291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</w:t>
      </w:r>
      <w:r w:rsidRPr="00693EB6">
        <w:rPr>
          <w:iCs/>
        </w:rPr>
        <w:t xml:space="preserve">w tej samej strefie pracy wykonywać pracę na podstawie polecenia pisemnego przez </w:t>
      </w:r>
      <w:r w:rsidR="00EE1516" w:rsidRPr="00693EB6">
        <w:rPr>
          <w:iCs/>
        </w:rPr>
        <w:t>Z</w:t>
      </w:r>
      <w:r w:rsidRPr="00693EB6">
        <w:rPr>
          <w:iCs/>
        </w:rPr>
        <w:t>espół wykonawczy, w skład którego wejdą pracownicy zatrudnieni przez różnych pracodawców</w:t>
      </w:r>
      <w:r w:rsidR="00A41DD3" w:rsidRPr="00693EB6">
        <w:rPr>
          <w:iCs/>
        </w:rPr>
        <w:t xml:space="preserve"> </w:t>
      </w:r>
      <w:r w:rsidRPr="00693EB6">
        <w:rPr>
          <w:iCs/>
        </w:rPr>
        <w:t>Strony:</w:t>
      </w:r>
    </w:p>
    <w:p w14:paraId="1C2194DC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6B9E61FA" w14:textId="48E8F527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Operator Gazociągów Przesyłowych GAZ-SYSTEM S.A., Oddział w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 w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 xml:space="preserve">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621A304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43779935" w14:textId="42F6FF62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(dalej jako „</w:t>
      </w:r>
      <w:r w:rsidR="00310A1B" w:rsidRPr="00693EB6">
        <w:rPr>
          <w:iCs/>
          <w:color w:val="000000" w:themeColor="text1"/>
        </w:rPr>
        <w:t>W</w:t>
      </w:r>
      <w:r w:rsidRPr="00693EB6">
        <w:rPr>
          <w:iCs/>
          <w:color w:val="000000" w:themeColor="text1"/>
        </w:rPr>
        <w:t xml:space="preserve">ykonawca zewnętrzny”)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 xml:space="preserve">wpisać pełną nazwę i adres </w:t>
      </w:r>
      <w:r w:rsidR="00310A1B" w:rsidRPr="00693EB6">
        <w:rPr>
          <w:i/>
        </w:rPr>
        <w:t>W</w:t>
      </w:r>
      <w:r w:rsidRPr="00693EB6">
        <w:rPr>
          <w:i/>
        </w:rPr>
        <w:t>ykonawcy zewnętrznego)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5E3D6E67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75C151B0" w14:textId="481A37D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mając na uwadze aktualne przepisy prawa, a</w:t>
      </w:r>
      <w:r w:rsidR="00947910" w:rsidRPr="00693EB6">
        <w:rPr>
          <w:iCs/>
        </w:rPr>
        <w:t xml:space="preserve"> w</w:t>
      </w:r>
      <w:r w:rsidRPr="00693EB6">
        <w:rPr>
          <w:iCs/>
        </w:rPr>
        <w:t xml:space="preserve"> szczególności obowiązujące rozporządzenia:</w:t>
      </w:r>
    </w:p>
    <w:p w14:paraId="1467B8D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budowie i eksploatacji sieci gazowych oraz uruchamianiu instalacji gazowych gazu ziemnego,</w:t>
      </w:r>
    </w:p>
    <w:p w14:paraId="6A2AB2CC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urządzeniach energetycznych,</w:t>
      </w:r>
    </w:p>
    <w:p w14:paraId="031A19C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ogólnych przepisów bezpieczeństwa i higieny pracy,</w:t>
      </w:r>
    </w:p>
    <w:p w14:paraId="1B5B765B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minimalnych wymagań, dotyczących bezpieczeństwa i higieny pracy, związanych z możliwością wystąpienia w miejscu pracy atmosfery wybuchowej,</w:t>
      </w:r>
    </w:p>
    <w:p w14:paraId="1ED8481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6A5292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niniejszej pracy: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2A3291" w:rsidRPr="00693EB6" w14:paraId="301A131B" w14:textId="77777777" w:rsidTr="002A3291">
        <w:tc>
          <w:tcPr>
            <w:tcW w:w="1249" w:type="pct"/>
            <w:vAlign w:val="center"/>
          </w:tcPr>
          <w:p w14:paraId="7CD25F32" w14:textId="77777777" w:rsidR="002A3291" w:rsidRPr="00693EB6" w:rsidRDefault="002A3291" w:rsidP="002A3291">
            <w:pPr>
              <w:jc w:val="left"/>
            </w:pPr>
            <w:r w:rsidRPr="00693EB6">
              <w:t>Krótki opis pracy:</w:t>
            </w:r>
          </w:p>
        </w:tc>
        <w:tc>
          <w:tcPr>
            <w:tcW w:w="3751" w:type="pct"/>
            <w:vAlign w:val="center"/>
          </w:tcPr>
          <w:p w14:paraId="2D9B0BA2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70408011" w14:textId="77777777" w:rsidTr="002A3291">
        <w:tc>
          <w:tcPr>
            <w:tcW w:w="1249" w:type="pct"/>
            <w:vAlign w:val="center"/>
          </w:tcPr>
          <w:p w14:paraId="735BB0B2" w14:textId="77777777" w:rsidR="002A3291" w:rsidRPr="00693EB6" w:rsidRDefault="002A3291" w:rsidP="002A3291">
            <w:pPr>
              <w:jc w:val="left"/>
            </w:pPr>
            <w:r w:rsidRPr="00693EB6">
              <w:t>Lokalizacja:</w:t>
            </w:r>
          </w:p>
        </w:tc>
        <w:tc>
          <w:tcPr>
            <w:tcW w:w="3751" w:type="pct"/>
            <w:vAlign w:val="center"/>
          </w:tcPr>
          <w:p w14:paraId="1F969E38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58C326DC" w14:textId="77777777" w:rsidTr="002A3291">
        <w:tc>
          <w:tcPr>
            <w:tcW w:w="1249" w:type="pct"/>
            <w:vAlign w:val="center"/>
          </w:tcPr>
          <w:p w14:paraId="757DEF14" w14:textId="77777777" w:rsidR="002A3291" w:rsidRPr="00693EB6" w:rsidRDefault="002A3291" w:rsidP="002A3291">
            <w:pPr>
              <w:jc w:val="left"/>
            </w:pPr>
            <w:r w:rsidRPr="00693EB6">
              <w:t>Termin:</w:t>
            </w:r>
          </w:p>
        </w:tc>
        <w:tc>
          <w:tcPr>
            <w:tcW w:w="3751" w:type="pct"/>
            <w:vAlign w:val="center"/>
          </w:tcPr>
          <w:p w14:paraId="7B49C979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1C75307C" w14:textId="77777777" w:rsidTr="002A3291">
        <w:tc>
          <w:tcPr>
            <w:tcW w:w="1249" w:type="pct"/>
            <w:vAlign w:val="center"/>
          </w:tcPr>
          <w:p w14:paraId="51B6A228" w14:textId="77777777" w:rsidR="002A3291" w:rsidRPr="00693EB6" w:rsidRDefault="002A3291" w:rsidP="002A3291">
            <w:pPr>
              <w:jc w:val="left"/>
            </w:pPr>
            <w:r w:rsidRPr="00693EB6">
              <w:t>Podstawa formalna:</w:t>
            </w:r>
          </w:p>
        </w:tc>
        <w:tc>
          <w:tcPr>
            <w:tcW w:w="3751" w:type="pct"/>
            <w:vAlign w:val="center"/>
          </w:tcPr>
          <w:p w14:paraId="6677C95F" w14:textId="77777777" w:rsidR="002A3291" w:rsidRPr="00693EB6" w:rsidRDefault="002A3291" w:rsidP="002A3291">
            <w:pPr>
              <w:jc w:val="left"/>
            </w:pPr>
          </w:p>
        </w:tc>
      </w:tr>
    </w:tbl>
    <w:p w14:paraId="56D1B8E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46AF1DB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bookmarkStart w:id="95" w:name="_Hlk152242083"/>
      <w:r w:rsidRPr="00693EB6">
        <w:rPr>
          <w:iCs/>
        </w:rPr>
        <w:t>pracodawcą odpowiedzialnym za organizację pracy jest:</w:t>
      </w:r>
    </w:p>
    <w:p w14:paraId="47136D8A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b/>
          <w:bCs/>
          <w:iCs/>
          <w:highlight w:val="lightGray"/>
        </w:rPr>
        <w:t>……………………………………………………</w:t>
      </w:r>
      <w:r w:rsidRPr="00693EB6">
        <w:rPr>
          <w:iCs/>
        </w:rPr>
        <w:t xml:space="preserve"> </w:t>
      </w:r>
      <w:r w:rsidRPr="00693EB6">
        <w:rPr>
          <w:i/>
        </w:rPr>
        <w:t>(wpisać pełną nazwę pracodawcy, np. GAZ-SYSTEM S.A.)</w:t>
      </w:r>
    </w:p>
    <w:bookmarkEnd w:id="95"/>
    <w:p w14:paraId="4F5E173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10C3EC22" w14:textId="79CD733F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lastRenderedPageBreak/>
        <w:t>Koordynatorem odpowiedzialnym za bezpieczeństwo i higienę pracy jest: ……………………….</w:t>
      </w:r>
    </w:p>
    <w:p w14:paraId="5D1CF821" w14:textId="50BE5D76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………………………………………………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zatrudniona/y przez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………………………………………...</w:t>
      </w:r>
      <w:r w:rsidRPr="00693EB6">
        <w:rPr>
          <w:iCs/>
          <w:color w:val="000000" w:themeColor="text1"/>
        </w:rPr>
        <w:t xml:space="preserve"> (wpisać pełną nazwę pracodawcy, np. GAZ-SYSTEM S.A.)</w:t>
      </w:r>
    </w:p>
    <w:p w14:paraId="67AE12F0" w14:textId="691B7323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>Pracodawca jest zobowiązany do wystawienia polecenia pisemnego, przestrzegając zasady i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>warunki wykonywania pracy określone w procedurze P.02.O.02 pn. „</w:t>
      </w:r>
      <w:r w:rsidR="0053276F" w:rsidRPr="00693EB6">
        <w:rPr>
          <w:iCs/>
          <w:color w:val="000000" w:themeColor="text1"/>
        </w:rPr>
        <w:t>O</w:t>
      </w:r>
      <w:r w:rsidRPr="00693EB6">
        <w:rPr>
          <w:iCs/>
          <w:color w:val="000000" w:themeColor="text1"/>
        </w:rPr>
        <w:t>rganizacj</w:t>
      </w:r>
      <w:r w:rsidR="0053276F" w:rsidRPr="00693EB6">
        <w:rPr>
          <w:iCs/>
          <w:color w:val="000000" w:themeColor="text1"/>
        </w:rPr>
        <w:t>a</w:t>
      </w:r>
      <w:r w:rsidRPr="00693EB6">
        <w:rPr>
          <w:iCs/>
          <w:color w:val="000000" w:themeColor="text1"/>
        </w:rPr>
        <w:t xml:space="preserve"> prac przy </w:t>
      </w:r>
      <w:r w:rsidR="0053276F" w:rsidRPr="00693EB6">
        <w:rPr>
          <w:iCs/>
          <w:color w:val="000000" w:themeColor="text1"/>
        </w:rPr>
        <w:t>eksploatacji sieci przesyłowej</w:t>
      </w:r>
      <w:r w:rsidRPr="00693EB6">
        <w:rPr>
          <w:iCs/>
          <w:color w:val="000000" w:themeColor="text1"/>
        </w:rPr>
        <w:t xml:space="preserve">” wydanej przez </w:t>
      </w:r>
      <w:r w:rsidRPr="00693EB6">
        <w:rPr>
          <w:iCs/>
        </w:rPr>
        <w:t>Operatora Gazociągów Przesyłowych GAZ-SYSTEM S.A.</w:t>
      </w:r>
    </w:p>
    <w:p w14:paraId="1C197F9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1940AE1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Dodatkowe ustalenia:</w:t>
      </w:r>
    </w:p>
    <w:p w14:paraId="61640B03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56075D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3A1FC7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85FE8D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273E77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291" w:rsidRPr="00693EB6" w14:paraId="13AF6E81" w14:textId="77777777" w:rsidTr="002A3291">
        <w:tc>
          <w:tcPr>
            <w:tcW w:w="2563" w:type="pct"/>
            <w:vAlign w:val="center"/>
            <w:hideMark/>
          </w:tcPr>
          <w:p w14:paraId="3383303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GAZ-SYSTEM S.A.:</w:t>
            </w:r>
          </w:p>
        </w:tc>
        <w:tc>
          <w:tcPr>
            <w:tcW w:w="2437" w:type="pct"/>
            <w:vAlign w:val="center"/>
            <w:hideMark/>
          </w:tcPr>
          <w:p w14:paraId="4ADCCCF3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</w:tr>
      <w:tr w:rsidR="002A3291" w:rsidRPr="00693EB6" w14:paraId="54FD0E9A" w14:textId="77777777" w:rsidTr="002A3291">
        <w:tc>
          <w:tcPr>
            <w:tcW w:w="2563" w:type="pct"/>
          </w:tcPr>
          <w:p w14:paraId="4C2F17BD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5AE9570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5A7B31E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8F600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206426D1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3D31E8D5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EBE031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A89E07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6756E9B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5220F25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0B26097C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4D467DDD" w14:textId="750B0EDE" w:rsidR="002A3291" w:rsidRPr="007730C4" w:rsidRDefault="002A3291" w:rsidP="002A3291">
      <w:pPr>
        <w:spacing w:before="0" w:after="160" w:line="259" w:lineRule="auto"/>
        <w:jc w:val="left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niepotrzebne skreślić</w:t>
      </w:r>
      <w:del w:id="96" w:author="Autor" w:date="2024-12-30T21:12:00Z">
        <w:r w:rsidRPr="00693EB6" w:rsidDel="00856FE3">
          <w:rPr>
            <w:i/>
            <w:color w:val="000000" w:themeColor="text1"/>
            <w:sz w:val="18"/>
            <w:szCs w:val="18"/>
          </w:rPr>
          <w:delText>.</w:delText>
        </w:r>
      </w:del>
    </w:p>
    <w:bookmarkEnd w:id="0"/>
    <w:p w14:paraId="5FF4865F" w14:textId="5A65C846" w:rsidR="00F74EF2" w:rsidRPr="00693EB6" w:rsidRDefault="00F74EF2" w:rsidP="007730C4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B620" w14:textId="77777777" w:rsidR="006B5161" w:rsidRDefault="006B5161" w:rsidP="00B51DDC">
      <w:r>
        <w:separator/>
      </w:r>
    </w:p>
    <w:p w14:paraId="4761DC6A" w14:textId="77777777" w:rsidR="006B5161" w:rsidRDefault="006B5161" w:rsidP="00B51DDC"/>
  </w:endnote>
  <w:endnote w:type="continuationSeparator" w:id="0">
    <w:p w14:paraId="29469DE6" w14:textId="77777777" w:rsidR="006B5161" w:rsidRDefault="006B5161" w:rsidP="00B51DDC">
      <w:r>
        <w:continuationSeparator/>
      </w:r>
    </w:p>
    <w:p w14:paraId="15245873" w14:textId="77777777" w:rsidR="006B5161" w:rsidRDefault="006B5161" w:rsidP="00B51DDC"/>
  </w:endnote>
  <w:endnote w:type="continuationNotice" w:id="1">
    <w:p w14:paraId="7D505604" w14:textId="77777777" w:rsidR="006B5161" w:rsidRDefault="006B5161">
      <w:pPr>
        <w:spacing w:before="0" w:after="0"/>
      </w:pPr>
    </w:p>
    <w:p w14:paraId="0E00C24E" w14:textId="77777777" w:rsidR="006B5161" w:rsidRDefault="006B516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E8C659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538C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6E06CBA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538C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856FE3">
            <w:fldChar w:fldCharType="begin"/>
          </w:r>
          <w:r w:rsidR="00856FE3">
            <w:instrText>NUMPAGES  \* Arabic  \* MERGEFORMAT</w:instrText>
          </w:r>
          <w:r w:rsidR="00856FE3">
            <w:fldChar w:fldCharType="separate"/>
          </w:r>
          <w:r>
            <w:rPr>
              <w:noProof/>
            </w:rPr>
            <w:t>59</w:t>
          </w:r>
          <w:r w:rsidR="00856FE3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21C90" w14:textId="77777777" w:rsidR="006B5161" w:rsidRDefault="006B5161" w:rsidP="00B51DDC">
      <w:r>
        <w:separator/>
      </w:r>
    </w:p>
    <w:p w14:paraId="763E8F22" w14:textId="77777777" w:rsidR="006B5161" w:rsidRDefault="006B5161" w:rsidP="00B51DDC"/>
    <w:p w14:paraId="59060ED9" w14:textId="77777777" w:rsidR="006B5161" w:rsidRDefault="006B5161" w:rsidP="00B51DDC"/>
    <w:p w14:paraId="587492A4" w14:textId="77777777" w:rsidR="006B5161" w:rsidRDefault="006B5161"/>
    <w:p w14:paraId="0B2A886E" w14:textId="77777777" w:rsidR="006B5161" w:rsidRDefault="006B5161"/>
  </w:footnote>
  <w:footnote w:type="continuationSeparator" w:id="0">
    <w:p w14:paraId="6C9B3410" w14:textId="77777777" w:rsidR="006B5161" w:rsidRDefault="006B5161" w:rsidP="00B51DDC">
      <w:r>
        <w:continuationSeparator/>
      </w:r>
    </w:p>
    <w:p w14:paraId="192946B8" w14:textId="77777777" w:rsidR="006B5161" w:rsidRDefault="006B5161" w:rsidP="00B51DDC"/>
    <w:p w14:paraId="5F8AD2E3" w14:textId="77777777" w:rsidR="006B5161" w:rsidRDefault="006B5161" w:rsidP="00B51DDC"/>
    <w:p w14:paraId="6BC94AB2" w14:textId="77777777" w:rsidR="006B5161" w:rsidRDefault="006B5161"/>
    <w:p w14:paraId="24436EA6" w14:textId="77777777" w:rsidR="006B5161" w:rsidRDefault="006B5161"/>
  </w:footnote>
  <w:footnote w:type="continuationNotice" w:id="1">
    <w:p w14:paraId="62B8A210" w14:textId="77777777" w:rsidR="006B5161" w:rsidRDefault="006B5161">
      <w:pPr>
        <w:spacing w:before="0" w:after="0"/>
      </w:pPr>
    </w:p>
    <w:p w14:paraId="602E28A3" w14:textId="77777777" w:rsidR="006B5161" w:rsidRDefault="006B516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CA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9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28D0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6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C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6FE3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582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2273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7</cp:revision>
  <cp:lastPrinted>2024-01-09T10:24:00Z</cp:lastPrinted>
  <dcterms:created xsi:type="dcterms:W3CDTF">2024-01-10T08:55:00Z</dcterms:created>
  <dcterms:modified xsi:type="dcterms:W3CDTF">2024-12-30T20:12:00Z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